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F5" w:rsidRDefault="00DD2AF5" w:rsidP="00DD2A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 w:rsidR="00C54288">
        <w:rPr>
          <w:b/>
          <w:noProof/>
          <w:sz w:val="24"/>
        </w:rPr>
        <w:t>7</w:t>
      </w:r>
      <w:r w:rsidR="00671935">
        <w:rPr>
          <w:b/>
          <w:noProof/>
          <w:sz w:val="24"/>
        </w:rPr>
        <w:t>6</w:t>
      </w:r>
      <w:r w:rsidR="009B526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noProof/>
        </w:rPr>
        <w:sym w:font="Wingdings" w:char="F07A"/>
      </w:r>
      <w:r w:rsidR="00E073AA">
        <w:rPr>
          <w:b/>
          <w:i/>
          <w:noProof/>
          <w:sz w:val="28"/>
        </w:rPr>
        <w:t>S1-</w:t>
      </w:r>
      <w:r w:rsidR="00DB590C">
        <w:rPr>
          <w:b/>
          <w:i/>
          <w:noProof/>
          <w:sz w:val="28"/>
        </w:rPr>
        <w:t>170</w:t>
      </w:r>
      <w:r w:rsidR="00DB590C">
        <w:rPr>
          <w:rFonts w:hint="eastAsia"/>
          <w:b/>
          <w:i/>
          <w:noProof/>
          <w:sz w:val="28"/>
          <w:lang w:eastAsia="zh-CN"/>
        </w:rPr>
        <w:t>260</w:t>
      </w:r>
    </w:p>
    <w:p w:rsidR="001E41F3" w:rsidRDefault="009B52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Spokane, </w:t>
      </w:r>
      <w:r w:rsidR="00B82725">
        <w:rPr>
          <w:b/>
          <w:noProof/>
          <w:sz w:val="24"/>
        </w:rPr>
        <w:t>U</w:t>
      </w:r>
      <w:r w:rsidR="00B82725">
        <w:rPr>
          <w:rFonts w:hint="eastAsia"/>
          <w:b/>
          <w:noProof/>
          <w:sz w:val="24"/>
          <w:lang w:eastAsia="zh-CN"/>
        </w:rPr>
        <w:t>S</w:t>
      </w:r>
      <w:r>
        <w:rPr>
          <w:b/>
          <w:noProof/>
          <w:sz w:val="24"/>
        </w:rPr>
        <w:t>, 14-20 Jan, 2017</w:t>
      </w:r>
      <w:r w:rsidR="00DD2AF5" w:rsidRPr="007417AC">
        <w:rPr>
          <w:b/>
          <w:noProof/>
          <w:sz w:val="24"/>
        </w:rPr>
        <w:t xml:space="preserve"> </w:t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rFonts w:cs="Arial"/>
          <w:b/>
          <w:i/>
          <w:color w:val="0070C0"/>
        </w:rPr>
        <w:t>(revision of S1-</w:t>
      </w:r>
      <w:r w:rsidR="00DB590C">
        <w:rPr>
          <w:rFonts w:cs="Arial"/>
          <w:b/>
          <w:i/>
          <w:color w:val="0070C0"/>
        </w:rPr>
        <w:t>17</w:t>
      </w:r>
      <w:r w:rsidR="00DB590C">
        <w:rPr>
          <w:rFonts w:cs="Arial" w:hint="eastAsia"/>
          <w:b/>
          <w:i/>
          <w:color w:val="0070C0"/>
          <w:lang w:eastAsia="zh-CN"/>
        </w:rPr>
        <w:t>0179</w:t>
      </w:r>
      <w:r w:rsidR="00DD2AF5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D2AF5" w:rsidP="006A12E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6A12E8">
              <w:rPr>
                <w:b/>
                <w:noProof/>
                <w:sz w:val="28"/>
              </w:rPr>
              <w:t>886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511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 w:rsidP="00C17EF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0" w:author="l00212932" w:date="2017-01-19T01:52:00Z">
              <w:r w:rsidDel="00DB590C">
                <w:rPr>
                  <w:b/>
                  <w:noProof/>
                  <w:sz w:val="32"/>
                </w:rPr>
                <w:delText>-</w:delText>
              </w:r>
            </w:del>
            <w:ins w:id="1" w:author="l00212932" w:date="2017-01-19T08:46:00Z">
              <w:r w:rsidR="00C17EF5">
                <w:rPr>
                  <w:rFonts w:hint="eastAsia"/>
                  <w:b/>
                  <w:noProof/>
                  <w:sz w:val="32"/>
                  <w:lang w:eastAsia="zh-CN"/>
                </w:rPr>
                <w:t>2</w:t>
              </w:r>
            </w:ins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B3961" w:rsidP="006A12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6A12E8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6A12E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EC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C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1A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12E8" w:rsidP="00584F13">
            <w:pPr>
              <w:pStyle w:val="CRCoverPage"/>
              <w:spacing w:after="0"/>
              <w:ind w:left="100"/>
              <w:rPr>
                <w:noProof/>
              </w:rPr>
            </w:pPr>
            <w:r w:rsidRPr="006A12E8">
              <w:rPr>
                <w:noProof/>
              </w:rPr>
              <w:t xml:space="preserve">Clarify use case associated to platooning </w:t>
            </w:r>
            <w:r w:rsidR="00584F13">
              <w:rPr>
                <w:noProof/>
              </w:rPr>
              <w:t>size</w:t>
            </w:r>
            <w:r w:rsidR="00584F13" w:rsidRPr="006A12E8">
              <w:rPr>
                <w:noProof/>
              </w:rPr>
              <w:t xml:space="preserve"> </w:t>
            </w:r>
            <w:r w:rsidRPr="006A12E8">
              <w:rPr>
                <w:noProof/>
              </w:rPr>
              <w:t>in section 7 2 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12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A51185">
              <w:rPr>
                <w:noProof/>
              </w:rPr>
              <w:t>, Hisilicon</w:t>
            </w:r>
            <w:r w:rsidR="00F93797">
              <w:rPr>
                <w:rFonts w:hint="eastAsia"/>
                <w:noProof/>
                <w:lang w:eastAsia="zh-CN"/>
              </w:rPr>
              <w:t>, KRRI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2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B3961" w:rsidP="004B3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444444"/>
                <w:sz w:val="18"/>
                <w:szCs w:val="18"/>
              </w:rPr>
              <w:t>FS_eV2X</w:t>
            </w:r>
            <w:hyperlink r:id="rId11" w:tgtFrame="_blank" w:history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7524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4B3961">
              <w:rPr>
                <w:noProof/>
              </w:rPr>
              <w:t>01</w:t>
            </w:r>
            <w:r w:rsidR="004242F1">
              <w:rPr>
                <w:noProof/>
              </w:rPr>
              <w:t>-</w:t>
            </w:r>
            <w:r w:rsidR="00DB590C">
              <w:rPr>
                <w:noProof/>
              </w:rPr>
              <w:t>1</w:t>
            </w:r>
            <w:r w:rsidR="00DB590C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96D0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5248A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5248A" w:rsidRDefault="0075248A" w:rsidP="00C363EC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  <w:r>
              <w:rPr>
                <w:rFonts w:eastAsia="Malgun Gothic"/>
                <w:sz w:val="22"/>
                <w:lang w:val="en-US"/>
              </w:rPr>
              <w:t xml:space="preserve">2 different platooning sizes are given with no explanation of why there is a difference.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363EC" w:rsidRDefault="001E41F3" w:rsidP="00C363EC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1723" w:rsidRDefault="0075248A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  <w:r>
              <w:rPr>
                <w:rFonts w:eastAsia="Malgun Gothic"/>
                <w:sz w:val="22"/>
                <w:lang w:val="en-US"/>
              </w:rPr>
              <w:t>propose to describe the two conditions/</w:t>
            </w:r>
            <w:proofErr w:type="spellStart"/>
            <w:r>
              <w:rPr>
                <w:rFonts w:eastAsia="Malgun Gothic"/>
                <w:sz w:val="22"/>
                <w:lang w:val="en-US"/>
              </w:rPr>
              <w:t>scenariosin</w:t>
            </w:r>
            <w:proofErr w:type="spellEnd"/>
            <w:r>
              <w:rPr>
                <w:rFonts w:eastAsia="Malgun Gothic"/>
                <w:sz w:val="22"/>
                <w:lang w:val="en-US"/>
              </w:rPr>
              <w:t xml:space="preserve"> </w:t>
            </w:r>
            <w:r w:rsidR="00C363EC">
              <w:rPr>
                <w:rFonts w:eastAsia="Malgun Gothic"/>
                <w:sz w:val="22"/>
                <w:lang w:val="en-US"/>
              </w:rPr>
              <w:t xml:space="preserve">for the </w:t>
            </w:r>
            <w:proofErr w:type="spellStart"/>
            <w:r>
              <w:rPr>
                <w:rFonts w:eastAsia="Malgun Gothic"/>
                <w:sz w:val="22"/>
                <w:lang w:val="en-US"/>
              </w:rPr>
              <w:t>platooning</w:t>
            </w:r>
            <w:proofErr w:type="spellEnd"/>
            <w:r w:rsidR="00C363EC">
              <w:rPr>
                <w:rFonts w:eastAsia="Malgun Gothic"/>
                <w:sz w:val="22"/>
                <w:lang w:val="en-US"/>
              </w:rPr>
              <w:t xml:space="preserve"> size in </w:t>
            </w:r>
            <w:proofErr w:type="spellStart"/>
            <w:r w:rsidR="00C363EC">
              <w:rPr>
                <w:rFonts w:eastAsia="Malgun Gothic"/>
                <w:sz w:val="22"/>
                <w:lang w:val="en-US"/>
              </w:rPr>
              <w:t>platooning</w:t>
            </w:r>
            <w:proofErr w:type="spellEnd"/>
            <w:r>
              <w:rPr>
                <w:rFonts w:eastAsia="Malgun Gothic"/>
                <w:sz w:val="22"/>
                <w:lang w:val="en-US"/>
              </w:rPr>
              <w:t xml:space="preserve"> use </w:t>
            </w:r>
            <w:proofErr w:type="spellStart"/>
            <w:r>
              <w:rPr>
                <w:rFonts w:eastAsia="Malgun Gothic"/>
                <w:sz w:val="22"/>
                <w:lang w:val="en-US"/>
              </w:rPr>
              <w:t>case</w:t>
            </w:r>
            <w:r w:rsidR="00EC1A9D">
              <w:rPr>
                <w:rFonts w:eastAsia="Malgun Gothic"/>
                <w:sz w:val="22"/>
                <w:lang w:val="en-US"/>
              </w:rPr>
              <w:t>.</w:t>
            </w:r>
            <w:r>
              <w:rPr>
                <w:rFonts w:eastAsia="Malgun Gothic"/>
                <w:sz w:val="22"/>
                <w:lang w:val="en-US"/>
              </w:rPr>
              <w:t>Platoon</w:t>
            </w:r>
            <w:proofErr w:type="spellEnd"/>
            <w:r>
              <w:rPr>
                <w:rFonts w:eastAsia="Malgun Gothic"/>
                <w:sz w:val="22"/>
                <w:lang w:val="en-US"/>
              </w:rPr>
              <w:t xml:space="preserve"> size is assumed </w:t>
            </w:r>
            <w:r w:rsidR="00C363EC">
              <w:rPr>
                <w:rFonts w:eastAsia="Malgun Gothic"/>
                <w:sz w:val="22"/>
                <w:lang w:val="en-US"/>
              </w:rPr>
              <w:t>larger on the condition of</w:t>
            </w:r>
            <w:r>
              <w:rPr>
                <w:rFonts w:eastAsia="Malgun Gothic"/>
                <w:sz w:val="22"/>
                <w:lang w:val="en-US"/>
              </w:rPr>
              <w:t xml:space="preserve"> </w:t>
            </w:r>
            <w:r w:rsidR="00C363EC">
              <w:rPr>
                <w:rFonts w:eastAsia="Malgun Gothic"/>
                <w:sz w:val="22"/>
                <w:lang w:val="en-US"/>
              </w:rPr>
              <w:t xml:space="preserve">fully automated driving compared to </w:t>
            </w:r>
            <w:r w:rsidR="00EC1A9D">
              <w:rPr>
                <w:rFonts w:eastAsia="Malgun Gothic"/>
                <w:sz w:val="22"/>
                <w:lang w:val="en-US"/>
              </w:rPr>
              <w:t xml:space="preserve">the size on the condition of </w:t>
            </w:r>
            <w:r>
              <w:rPr>
                <w:rFonts w:eastAsia="Malgun Gothic"/>
                <w:sz w:val="22"/>
                <w:lang w:val="en-US"/>
              </w:rPr>
              <w:t xml:space="preserve">driver control (limited automated driving)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363EC" w:rsidRDefault="001E41F3" w:rsidP="00C363EC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62022" w:rsidRDefault="0075248A" w:rsidP="00584F13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  <w:r w:rsidRPr="00662022">
              <w:rPr>
                <w:rFonts w:eastAsia="Malgun Gothic"/>
                <w:sz w:val="22"/>
                <w:lang w:val="en-US"/>
              </w:rPr>
              <w:t xml:space="preserve">The platooning size </w:t>
            </w:r>
            <w:r w:rsidR="00584F13" w:rsidRPr="00662022">
              <w:rPr>
                <w:rFonts w:eastAsia="Malgun Gothic"/>
                <w:sz w:val="22"/>
                <w:lang w:val="en-US"/>
              </w:rPr>
              <w:t>requirement is not</w:t>
            </w:r>
            <w:r w:rsidRPr="00662022">
              <w:rPr>
                <w:rFonts w:eastAsia="Malgun Gothic"/>
                <w:sz w:val="22"/>
                <w:lang w:val="en-US"/>
              </w:rPr>
              <w:t xml:space="preserve"> clear and</w:t>
            </w:r>
            <w:r w:rsidR="00584F13" w:rsidRPr="00662022">
              <w:rPr>
                <w:rFonts w:eastAsia="Malgun Gothic"/>
                <w:sz w:val="22"/>
                <w:lang w:val="en-US"/>
              </w:rPr>
              <w:t xml:space="preserve"> will</w:t>
            </w:r>
            <w:r w:rsidRPr="00662022">
              <w:rPr>
                <w:rFonts w:eastAsia="Malgun Gothic"/>
                <w:sz w:val="22"/>
                <w:lang w:val="en-US"/>
              </w:rPr>
              <w:t xml:space="preserve"> confuse</w:t>
            </w:r>
            <w:r w:rsidR="00584F13" w:rsidRPr="00662022">
              <w:rPr>
                <w:rFonts w:eastAsia="Malgun Gothic"/>
                <w:sz w:val="22"/>
                <w:lang w:val="en-US"/>
              </w:rPr>
              <w:t xml:space="preserve"> the downstream</w:t>
            </w:r>
            <w:r w:rsidRPr="00662022">
              <w:rPr>
                <w:rFonts w:eastAsia="Malgun Gothic"/>
                <w:sz w:val="22"/>
                <w:lang w:val="en-US"/>
              </w:rPr>
              <w:t xml:space="preserve"> GWs.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7.2.2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None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Pr="0005052E" w:rsidRDefault="00EC1A9D" w:rsidP="00EC1A9D">
      <w:pPr>
        <w:jc w:val="center"/>
        <w:rPr>
          <w:noProof/>
          <w:color w:val="0000FF"/>
          <w:lang w:eastAsia="zh-CN"/>
        </w:rPr>
      </w:pPr>
      <w:r w:rsidRPr="0005052E">
        <w:rPr>
          <w:noProof/>
          <w:color w:val="0000FF"/>
        </w:rPr>
        <w:t>*****************************</w:t>
      </w:r>
      <w:r w:rsidRPr="0005052E">
        <w:rPr>
          <w:noProof/>
          <w:color w:val="0000FF"/>
          <w:sz w:val="24"/>
          <w:szCs w:val="24"/>
        </w:rPr>
        <w:t xml:space="preserve"> Start of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p w:rsidR="00EC1A9D" w:rsidRPr="00EC1A9D" w:rsidRDefault="00EC1A9D">
      <w:pPr>
        <w:pStyle w:val="CRCoverPage"/>
        <w:spacing w:after="0"/>
        <w:rPr>
          <w:noProof/>
          <w:sz w:val="24"/>
          <w:szCs w:val="8"/>
        </w:rPr>
      </w:pPr>
    </w:p>
    <w:p w:rsidR="00EC1A9D" w:rsidRPr="007006AF" w:rsidRDefault="00EC1A9D" w:rsidP="00EC1A9D">
      <w:pPr>
        <w:pStyle w:val="3"/>
      </w:pPr>
      <w:r w:rsidRPr="007006AF">
        <w:rPr>
          <w:rFonts w:hint="eastAsia"/>
        </w:rPr>
        <w:lastRenderedPageBreak/>
        <w:t>7</w:t>
      </w:r>
      <w:r w:rsidRPr="007006AF">
        <w:t>.2.</w:t>
      </w:r>
      <w:r>
        <w:t>2</w:t>
      </w:r>
      <w:r w:rsidRPr="007006AF">
        <w:tab/>
        <w:t>Requirements</w:t>
      </w:r>
      <w:r>
        <w:t xml:space="preserve"> for Platooning</w:t>
      </w:r>
    </w:p>
    <w:p w:rsidR="00EC1A9D" w:rsidRDefault="00E25FAA" w:rsidP="00EC1A9D">
      <w:pPr>
        <w:rPr>
          <w:ins w:id="4" w:author="l00212932" w:date="2017-01-19T01:54:00Z"/>
          <w:lang w:val="en-US" w:eastAsia="zh-CN"/>
        </w:rPr>
      </w:pPr>
      <w:ins w:id="5" w:author="l00212932" w:date="2017-01-16T03:13:00Z">
        <w:r w:rsidDel="00E25FAA">
          <w:rPr>
            <w:rFonts w:eastAsia="Malgun Gothic" w:hint="eastAsia"/>
            <w:lang w:val="en-US"/>
          </w:rPr>
          <w:t xml:space="preserve"> </w:t>
        </w:r>
      </w:ins>
      <w:r w:rsidR="00EC1A9D">
        <w:rPr>
          <w:rFonts w:eastAsia="Malgun Gothic" w:hint="eastAsia"/>
          <w:lang w:val="en-US"/>
        </w:rPr>
        <w:t>[</w:t>
      </w:r>
      <w:r w:rsidR="00EC1A9D">
        <w:rPr>
          <w:rFonts w:eastAsia="Malgun Gothic"/>
          <w:lang w:val="en-US"/>
        </w:rPr>
        <w:t>CPR.P-001]</w:t>
      </w:r>
      <w:r w:rsidR="00EC1A9D">
        <w:rPr>
          <w:rFonts w:eastAsia="Malgun Gothic"/>
          <w:lang w:val="en-US"/>
        </w:rPr>
        <w:tab/>
      </w:r>
      <w:r w:rsidR="00EC1A9D" w:rsidRPr="00C42648">
        <w:rPr>
          <w:rFonts w:eastAsia="Malgun Gothic"/>
          <w:lang w:val="en-US"/>
        </w:rPr>
        <w:t>The 3GPP system shall be able to support up to 5 UEs for a group of UEs supporting V2X</w:t>
      </w:r>
      <w:r w:rsidR="00EC1A9D">
        <w:rPr>
          <w:rFonts w:eastAsia="Malgun Gothic"/>
          <w:lang w:val="en-US"/>
        </w:rPr>
        <w:t xml:space="preserve"> application</w:t>
      </w:r>
      <w:ins w:id="6" w:author="l00212932" w:date="2017-01-19T01:53:00Z">
        <w:r w:rsidR="00DB590C">
          <w:t>,</w:t>
        </w:r>
        <w:r w:rsidR="00DB590C">
          <w:rPr>
            <w:color w:val="FF0000"/>
            <w:u w:val="single"/>
          </w:rPr>
          <w:t xml:space="preserve"> within maximum communication range,  with driver control or limited automated driving.</w:t>
        </w:r>
      </w:ins>
      <w:r w:rsidR="00EC1A9D">
        <w:rPr>
          <w:rFonts w:eastAsia="Malgun Gothic"/>
          <w:lang w:val="en-US"/>
        </w:rPr>
        <w:t xml:space="preserve"> </w:t>
      </w:r>
    </w:p>
    <w:p w:rsidR="00DB590C" w:rsidRDefault="00DB590C" w:rsidP="00DB590C">
      <w:pPr>
        <w:ind w:left="284"/>
        <w:rPr>
          <w:ins w:id="7" w:author="l00212932" w:date="2017-01-19T01:54:00Z"/>
          <w:color w:val="FF0000"/>
          <w:u w:val="single"/>
        </w:rPr>
      </w:pPr>
      <w:ins w:id="8" w:author="l00212932" w:date="2017-01-19T01:54:00Z">
        <w:r>
          <w:rPr>
            <w:color w:val="FF0000"/>
            <w:u w:val="single"/>
          </w:rPr>
          <w:t xml:space="preserve">Notes:  The amount of UEs doesn’t necessarily depend on the </w:t>
        </w:r>
        <w:proofErr w:type="spellStart"/>
        <w:r>
          <w:rPr>
            <w:color w:val="FF0000"/>
            <w:u w:val="single"/>
          </w:rPr>
          <w:t>automisation</w:t>
        </w:r>
        <w:proofErr w:type="spellEnd"/>
        <w:r>
          <w:rPr>
            <w:color w:val="FF0000"/>
            <w:u w:val="single"/>
          </w:rPr>
          <w:t xml:space="preserve"> level, even for driver controlled or limited automated driving the amount may be larger than 5 UEs. </w:t>
        </w:r>
      </w:ins>
    </w:p>
    <w:p w:rsidR="00DB590C" w:rsidRDefault="00DB590C" w:rsidP="00DB590C">
      <w:pPr>
        <w:rPr>
          <w:ins w:id="9" w:author="l00212932" w:date="2017-01-19T01:54:00Z"/>
          <w:color w:val="FF0000"/>
          <w:u w:val="single"/>
        </w:rPr>
      </w:pPr>
      <w:ins w:id="10" w:author="l00212932" w:date="2017-01-19T01:54:00Z">
        <w:r>
          <w:rPr>
            <w:color w:val="FF0000"/>
            <w:u w:val="single"/>
          </w:rPr>
          <w:t xml:space="preserve">[CPR.P-002]     The 3GPP system shall be able to support a group of up to 20 UEs supporting V2X applications, within maximum communication range, with fully automated driving. </w:t>
        </w:r>
      </w:ins>
    </w:p>
    <w:p w:rsidR="00DB590C" w:rsidRDefault="00DB590C" w:rsidP="00DB590C">
      <w:pPr>
        <w:ind w:left="284"/>
        <w:rPr>
          <w:ins w:id="11" w:author="l00212932" w:date="2017-01-19T01:54:00Z"/>
        </w:rPr>
      </w:pPr>
      <w:ins w:id="12" w:author="l00212932" w:date="2017-01-19T01:54:00Z">
        <w:r>
          <w:rPr>
            <w:color w:val="FF0000"/>
            <w:u w:val="single"/>
          </w:rPr>
          <w:t xml:space="preserve">Notes:  for truck </w:t>
        </w:r>
        <w:proofErr w:type="spellStart"/>
        <w:r>
          <w:rPr>
            <w:color w:val="FF0000"/>
            <w:u w:val="single"/>
          </w:rPr>
          <w:t>platooning</w:t>
        </w:r>
        <w:proofErr w:type="spellEnd"/>
        <w:r>
          <w:rPr>
            <w:color w:val="FF0000"/>
            <w:u w:val="single"/>
          </w:rPr>
          <w:t>, the number of UEs in a platoon will be smaller, because only limited numbers of vehicles due to communication range, the length of truck, inter-truck distance, etc.</w:t>
        </w:r>
        <w:r>
          <w:t xml:space="preserve"> </w:t>
        </w:r>
      </w:ins>
    </w:p>
    <w:p w:rsidR="00DB590C" w:rsidRPr="00DB590C" w:rsidRDefault="00DB590C" w:rsidP="00EC1A9D">
      <w:pPr>
        <w:rPr>
          <w:lang w:eastAsia="zh-CN"/>
          <w:rPrChange w:id="13" w:author="l00212932" w:date="2017-01-19T01:54:00Z">
            <w:rPr>
              <w:rFonts w:eastAsia="Malgun Gothic"/>
              <w:lang w:val="en-US"/>
            </w:rPr>
          </w:rPrChange>
        </w:rPr>
      </w:pPr>
    </w:p>
    <w:p w:rsidR="00000000" w:rsidRDefault="00EC1A9D">
      <w:pPr>
        <w:rPr>
          <w:del w:id="14" w:author="l00212932" w:date="2017-01-19T01:54:00Z"/>
          <w:rFonts w:eastAsia="Malgun Gothic"/>
          <w:lang w:val="en-US"/>
        </w:rPr>
      </w:pPr>
      <w:r>
        <w:rPr>
          <w:rFonts w:eastAsia="Malgun Gothic" w:hint="eastAsia"/>
          <w:lang w:val="en-US"/>
        </w:rPr>
        <w:t>[</w:t>
      </w:r>
      <w:r>
        <w:rPr>
          <w:rFonts w:eastAsia="Malgun Gothic"/>
          <w:lang w:val="en-US"/>
        </w:rPr>
        <w:t>CPR.P-002]</w:t>
      </w:r>
      <w:r>
        <w:rPr>
          <w:rFonts w:eastAsia="Malgun Gothic"/>
          <w:lang w:val="en-US"/>
        </w:rPr>
        <w:tab/>
      </w:r>
      <w:r w:rsidRPr="00FD7791">
        <w:rPr>
          <w:rFonts w:eastAsia="Malgun Gothic"/>
          <w:lang w:val="en-US"/>
        </w:rPr>
        <w:t xml:space="preserve">For Vehicle </w:t>
      </w:r>
      <w:proofErr w:type="spellStart"/>
      <w:r w:rsidRPr="00FD7791">
        <w:rPr>
          <w:rFonts w:eastAsia="Malgun Gothic"/>
          <w:lang w:val="en-US"/>
        </w:rPr>
        <w:t>Platooning</w:t>
      </w:r>
      <w:proofErr w:type="spellEnd"/>
      <w:r w:rsidRPr="00FD7791">
        <w:rPr>
          <w:rFonts w:eastAsia="Malgun Gothic"/>
          <w:lang w:val="en-US"/>
        </w:rPr>
        <w:t xml:space="preserve">, the 3GPP system shall be able to support reliable V2V communications </w:t>
      </w:r>
      <w:proofErr w:type="gramStart"/>
      <w:r w:rsidRPr="00FD7791">
        <w:rPr>
          <w:rFonts w:eastAsia="Malgun Gothic"/>
          <w:lang w:val="en-US"/>
        </w:rPr>
        <w:t>between a specific UE supporting V2X applications</w:t>
      </w:r>
      <w:proofErr w:type="gramEnd"/>
      <w:r w:rsidRPr="00FD7791">
        <w:rPr>
          <w:rFonts w:eastAsia="Malgun Gothic"/>
          <w:lang w:val="en-US"/>
        </w:rPr>
        <w:t xml:space="preserve"> and up to 19 other UEs supporting V2X applications</w:t>
      </w:r>
      <w:ins w:id="15" w:author="Liujianning" w:date="2017-01-05T14:43:00Z">
        <w:r w:rsidR="00662022">
          <w:rPr>
            <w:rFonts w:eastAsia="Malgun Gothic"/>
            <w:lang w:val="en-US"/>
          </w:rPr>
          <w:t>.</w:t>
        </w:r>
      </w:ins>
    </w:p>
    <w:p w:rsidR="00EC1A9D" w:rsidRPr="00DB590C" w:rsidDel="00DB590C" w:rsidRDefault="00EC1A9D" w:rsidP="00EC1A9D">
      <w:pPr>
        <w:rPr>
          <w:del w:id="16" w:author="l00212932" w:date="2017-01-19T01:54:00Z"/>
          <w:rFonts w:eastAsia="Malgun Gothic"/>
          <w:lang w:eastAsia="zh-CN"/>
        </w:rPr>
      </w:pPr>
    </w:p>
    <w:p w:rsidR="00EC1A9D" w:rsidRDefault="00EC1A9D" w:rsidP="00EC1A9D">
      <w:r>
        <w:rPr>
          <w:rFonts w:eastAsia="Malgun Gothic" w:hint="eastAsia"/>
          <w:lang w:val="en-US"/>
        </w:rPr>
        <w:t>[</w:t>
      </w:r>
      <w:r>
        <w:rPr>
          <w:rFonts w:eastAsia="Malgun Gothic"/>
          <w:lang w:val="en-US"/>
        </w:rPr>
        <w:t>CPR.P-003]</w:t>
      </w:r>
      <w:r>
        <w:rPr>
          <w:rFonts w:eastAsia="Malgun Gothic"/>
          <w:lang w:val="en-US"/>
        </w:rPr>
        <w:tab/>
      </w:r>
      <w:proofErr w:type="gramStart"/>
      <w:r w:rsidRPr="00301913">
        <w:rPr>
          <w:rFonts w:eastAsia="Malgun Gothic"/>
          <w:lang w:val="en-US"/>
        </w:rPr>
        <w:t>The</w:t>
      </w:r>
      <w:proofErr w:type="gramEnd"/>
      <w:r w:rsidRPr="00301913">
        <w:rPr>
          <w:rFonts w:eastAsia="Malgun Gothic"/>
          <w:lang w:val="en-US"/>
        </w:rPr>
        <w:t xml:space="preserve"> 3GPP system shall support relative longitudinal position accuracy of less than 0.5 m for UEs supporting V2X application for platooning in proximity.</w:t>
      </w:r>
    </w:p>
    <w:p w:rsidR="00EC1A9D" w:rsidRDefault="00EC1A9D" w:rsidP="00EC1A9D">
      <w:pPr>
        <w:rPr>
          <w:rFonts w:eastAsia="Malgun Gothic"/>
          <w:color w:val="00B0F0"/>
        </w:rPr>
      </w:pPr>
    </w:p>
    <w:p w:rsidR="00EC1A9D" w:rsidRDefault="00EC1A9D" w:rsidP="00EC1A9D">
      <w:pPr>
        <w:rPr>
          <w:rFonts w:eastAsia="Malgun Gothic"/>
          <w:color w:val="00B0F0"/>
        </w:rPr>
      </w:pPr>
    </w:p>
    <w:p w:rsidR="00EC1A9D" w:rsidRPr="00FF3908" w:rsidRDefault="00EC1A9D" w:rsidP="00EC1A9D">
      <w:pPr>
        <w:pStyle w:val="TH"/>
        <w:outlineLvl w:val="0"/>
      </w:pPr>
      <w:r w:rsidRPr="00FF3908">
        <w:t>Table 7.</w:t>
      </w:r>
      <w:r>
        <w:t>2.2-1</w:t>
      </w:r>
      <w:r w:rsidRPr="00FF3908">
        <w:t xml:space="preserve"> Performance </w:t>
      </w:r>
      <w:r>
        <w:t>requirements for Platooning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936"/>
        <w:gridCol w:w="1134"/>
        <w:gridCol w:w="1015"/>
        <w:gridCol w:w="879"/>
        <w:gridCol w:w="1134"/>
        <w:gridCol w:w="1106"/>
        <w:gridCol w:w="1134"/>
        <w:gridCol w:w="879"/>
        <w:gridCol w:w="850"/>
        <w:gridCol w:w="993"/>
      </w:tblGrid>
      <w:tr w:rsidR="00EC1A9D" w:rsidRPr="00747428" w:rsidTr="009A53C8">
        <w:trPr>
          <w:trHeight w:val="363"/>
        </w:trPr>
        <w:tc>
          <w:tcPr>
            <w:tcW w:w="3964" w:type="dxa"/>
            <w:gridSpan w:val="4"/>
            <w:shd w:val="clear" w:color="auto" w:fill="auto"/>
            <w:vAlign w:val="center"/>
          </w:tcPr>
          <w:p w:rsidR="00EC1A9D" w:rsidRPr="00747428" w:rsidRDefault="00EC1A9D" w:rsidP="009A53C8">
            <w:pPr>
              <w:pStyle w:val="TAH"/>
            </w:pPr>
            <w:r>
              <w:t xml:space="preserve">Communication </w:t>
            </w:r>
            <w:r w:rsidRPr="00747428">
              <w:t>Scenario</w:t>
            </w:r>
          </w:p>
        </w:tc>
        <w:tc>
          <w:tcPr>
            <w:tcW w:w="1134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r w:rsidRPr="00747428">
              <w:t>Payload (Bytes)</w:t>
            </w:r>
          </w:p>
        </w:tc>
        <w:tc>
          <w:tcPr>
            <w:tcW w:w="1106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proofErr w:type="spellStart"/>
            <w:r w:rsidRPr="00902BF5">
              <w:t>Tx</w:t>
            </w:r>
            <w:proofErr w:type="spellEnd"/>
            <w:r w:rsidRPr="00902BF5">
              <w:t xml:space="preserve"> Rate (Message/ Sec)</w:t>
            </w:r>
          </w:p>
        </w:tc>
        <w:tc>
          <w:tcPr>
            <w:tcW w:w="1134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r w:rsidRPr="00747428">
              <w:t>Max Latency</w:t>
            </w:r>
          </w:p>
          <w:p w:rsidR="00EC1A9D" w:rsidRPr="00747428" w:rsidRDefault="00EC1A9D" w:rsidP="009A53C8">
            <w:pPr>
              <w:pStyle w:val="TAH"/>
            </w:pPr>
            <w:r w:rsidRPr="00747428">
              <w:t>(ms)</w:t>
            </w:r>
          </w:p>
        </w:tc>
        <w:tc>
          <w:tcPr>
            <w:tcW w:w="879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proofErr w:type="spellStart"/>
            <w:r w:rsidRPr="00747428">
              <w:t>Reliabi</w:t>
            </w:r>
            <w:r>
              <w:t>-</w:t>
            </w:r>
            <w:r w:rsidRPr="00747428">
              <w:t>lity</w:t>
            </w:r>
            <w:proofErr w:type="spellEnd"/>
            <w:r w:rsidRPr="00747428">
              <w:t xml:space="preserve"> (%)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C1A9D" w:rsidRPr="00747428" w:rsidRDefault="00EC1A9D" w:rsidP="009A53C8">
            <w:pPr>
              <w:pStyle w:val="TAH"/>
            </w:pPr>
            <w:r w:rsidRPr="00747428">
              <w:t>Data Rate (Mbps)</w:t>
            </w:r>
          </w:p>
        </w:tc>
        <w:tc>
          <w:tcPr>
            <w:tcW w:w="993" w:type="dxa"/>
            <w:vMerge w:val="restart"/>
            <w:vAlign w:val="center"/>
          </w:tcPr>
          <w:p w:rsidR="00EC1A9D" w:rsidRDefault="00EC1A9D" w:rsidP="009A53C8">
            <w:pPr>
              <w:pStyle w:val="TAH"/>
            </w:pPr>
            <w:proofErr w:type="spellStart"/>
            <w:r w:rsidRPr="00747428">
              <w:t>Commu</w:t>
            </w:r>
            <w:r>
              <w:t>-</w:t>
            </w:r>
            <w:r w:rsidRPr="00747428">
              <w:t>nication</w:t>
            </w:r>
            <w:proofErr w:type="spellEnd"/>
          </w:p>
          <w:p w:rsidR="00EC1A9D" w:rsidRPr="00747428" w:rsidRDefault="00EC1A9D" w:rsidP="009A53C8">
            <w:pPr>
              <w:pStyle w:val="TAH"/>
            </w:pPr>
            <w:r w:rsidRPr="00747428">
              <w:t xml:space="preserve"> Range (meters)</w:t>
            </w:r>
          </w:p>
        </w:tc>
      </w:tr>
      <w:tr w:rsidR="00EC1A9D" w:rsidRPr="00747428" w:rsidTr="009A53C8">
        <w:trPr>
          <w:trHeight w:val="362"/>
        </w:trPr>
        <w:tc>
          <w:tcPr>
            <w:tcW w:w="936" w:type="dxa"/>
            <w:shd w:val="clear" w:color="auto" w:fill="auto"/>
            <w:vAlign w:val="center"/>
          </w:tcPr>
          <w:p w:rsidR="00EC1A9D" w:rsidRDefault="00EC1A9D" w:rsidP="009A53C8">
            <w:pPr>
              <w:pStyle w:val="TAH"/>
            </w:pPr>
            <w:r>
              <w:rPr>
                <w:rFonts w:hint="eastAsia"/>
              </w:rPr>
              <w:t>Section</w:t>
            </w:r>
            <w:r>
              <w:br/>
            </w:r>
            <w:r>
              <w:rPr>
                <w:rFonts w:hint="eastAsia"/>
              </w:rPr>
              <w:t>#</w:t>
            </w:r>
          </w:p>
        </w:tc>
        <w:tc>
          <w:tcPr>
            <w:tcW w:w="2149" w:type="dxa"/>
            <w:gridSpan w:val="2"/>
            <w:shd w:val="clear" w:color="auto" w:fill="auto"/>
            <w:vAlign w:val="center"/>
          </w:tcPr>
          <w:p w:rsidR="00EC1A9D" w:rsidRDefault="00EC1A9D" w:rsidP="009A53C8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C1A9D" w:rsidRDefault="00EC1A9D" w:rsidP="009A53C8">
            <w:pPr>
              <w:pStyle w:val="TAH"/>
            </w:pPr>
            <w:r>
              <w:rPr>
                <w:rFonts w:hint="eastAsia"/>
              </w:rPr>
              <w:t>CPR #</w:t>
            </w:r>
          </w:p>
        </w:tc>
        <w:tc>
          <w:tcPr>
            <w:tcW w:w="1134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1106" w:type="dxa"/>
            <w:vMerge/>
            <w:vAlign w:val="center"/>
          </w:tcPr>
          <w:p w:rsidR="00EC1A9D" w:rsidRPr="00902BF5" w:rsidRDefault="00EC1A9D" w:rsidP="009A53C8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879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993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</w:tr>
      <w:tr w:rsidR="00EC1A9D" w:rsidRPr="00747428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Default="00EC1A9D" w:rsidP="009A53C8">
            <w:r>
              <w:t>5.1</w:t>
            </w:r>
          </w:p>
        </w:tc>
        <w:tc>
          <w:tcPr>
            <w:tcW w:w="2149" w:type="dxa"/>
            <w:gridSpan w:val="2"/>
            <w:vMerge w:val="restart"/>
            <w:shd w:val="clear" w:color="auto" w:fill="auto"/>
            <w:vAlign w:val="center"/>
          </w:tcPr>
          <w:p w:rsidR="00EC1A9D" w:rsidRPr="00747428" w:rsidRDefault="00EC1A9D" w:rsidP="009A53C8">
            <w:pPr>
              <w:rPr>
                <w:rFonts w:eastAsia="Malgun Gothic"/>
                <w:sz w:val="18"/>
                <w:szCs w:val="18"/>
              </w:rPr>
            </w:pPr>
            <w:r>
              <w:t xml:space="preserve">Among a group of UEs (or two UEs) </w:t>
            </w:r>
            <w:r w:rsidRPr="00747428">
              <w:t>supporting V2X application</w:t>
            </w:r>
          </w:p>
        </w:tc>
        <w:tc>
          <w:tcPr>
            <w:tcW w:w="879" w:type="dxa"/>
            <w:vAlign w:val="center"/>
          </w:tcPr>
          <w:p w:rsidR="00EC1A9D" w:rsidRPr="0074742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-004]</w:t>
            </w:r>
          </w:p>
        </w:tc>
        <w:tc>
          <w:tcPr>
            <w:tcW w:w="1134" w:type="dxa"/>
            <w:vAlign w:val="center"/>
          </w:tcPr>
          <w:p w:rsidR="00EC1A9D" w:rsidRPr="00747428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50-1200</w:t>
            </w:r>
          </w:p>
          <w:p w:rsidR="00EC1A9D" w:rsidRPr="00902BF5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(NOTE 1)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rFonts w:hint="eastAsia"/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(NOTE 2)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747428" w:rsidTr="009A53C8">
        <w:tc>
          <w:tcPr>
            <w:tcW w:w="936" w:type="dxa"/>
            <w:vMerge/>
            <w:shd w:val="clear" w:color="auto" w:fill="auto"/>
            <w:vAlign w:val="center"/>
          </w:tcPr>
          <w:p w:rsidR="00EC1A9D" w:rsidRPr="00747428" w:rsidRDefault="00EC1A9D" w:rsidP="009A53C8">
            <w:pPr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2149" w:type="dxa"/>
            <w:gridSpan w:val="2"/>
            <w:vMerge/>
            <w:shd w:val="clear" w:color="auto" w:fill="auto"/>
            <w:vAlign w:val="center"/>
          </w:tcPr>
          <w:p w:rsidR="00EC1A9D" w:rsidRPr="00747428" w:rsidRDefault="00EC1A9D" w:rsidP="009A53C8">
            <w:pPr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EC1A9D" w:rsidRPr="00E62D7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 xml:space="preserve">-005] 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 xml:space="preserve">300-400 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rFonts w:hint="eastAsia"/>
                <w:color w:val="000000"/>
              </w:rPr>
              <w:t>3</w:t>
            </w:r>
            <w:r w:rsidRPr="00902BF5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60769A" w:rsidTr="009A53C8">
        <w:tc>
          <w:tcPr>
            <w:tcW w:w="936" w:type="dxa"/>
            <w:shd w:val="clear" w:color="auto" w:fill="auto"/>
            <w:vAlign w:val="center"/>
          </w:tcPr>
          <w:p w:rsidR="00EC1A9D" w:rsidRPr="006C033C" w:rsidRDefault="00EC1A9D" w:rsidP="009A53C8">
            <w:r>
              <w:t>5.2</w:t>
            </w:r>
          </w:p>
        </w:tc>
        <w:tc>
          <w:tcPr>
            <w:tcW w:w="2149" w:type="dxa"/>
            <w:gridSpan w:val="2"/>
            <w:shd w:val="clear" w:color="auto" w:fill="auto"/>
            <w:vAlign w:val="center"/>
          </w:tcPr>
          <w:p w:rsidR="00EC1A9D" w:rsidRPr="006C033C" w:rsidRDefault="00EC1A9D" w:rsidP="009A53C8">
            <w:pPr>
              <w:rPr>
                <w:rFonts w:eastAsia="Malgun Gothic"/>
              </w:rPr>
            </w:pPr>
            <w:r w:rsidRPr="006C033C">
              <w:t>Between UE supporting V2X application  and RSU via another UE supporting V2X application</w:t>
            </w:r>
          </w:p>
        </w:tc>
        <w:tc>
          <w:tcPr>
            <w:tcW w:w="879" w:type="dxa"/>
            <w:vAlign w:val="center"/>
          </w:tcPr>
          <w:p w:rsidR="00EC1A9D" w:rsidRPr="00E62D7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-006]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[50-1200]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rFonts w:hint="eastAsia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60769A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>
              <w:t xml:space="preserve">5.5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  <w:r w:rsidRPr="006C033C">
              <w:t>Between UEs supporting V2X application</w:t>
            </w:r>
            <w:r w:rsidRPr="00014C92" w:rsidDel="001360E5">
              <w:rPr>
                <w:rFonts w:eastAsia="Batang"/>
              </w:rPr>
              <w:t xml:space="preserve"> 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  <w:r w:rsidRPr="00014C92">
              <w:t>Driver control</w:t>
            </w:r>
          </w:p>
        </w:tc>
        <w:tc>
          <w:tcPr>
            <w:tcW w:w="879" w:type="dxa"/>
            <w:vAlign w:val="center"/>
          </w:tcPr>
          <w:p w:rsidR="00EC1A9D" w:rsidRPr="0074742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-007]</w:t>
            </w:r>
          </w:p>
        </w:tc>
        <w:tc>
          <w:tcPr>
            <w:tcW w:w="1134" w:type="dxa"/>
            <w:vAlign w:val="center"/>
          </w:tcPr>
          <w:p w:rsidR="00EC1A9D" w:rsidRPr="00747428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300-400</w:t>
            </w:r>
          </w:p>
          <w:p w:rsidR="00EC1A9D" w:rsidRPr="00902BF5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(NOTE</w:t>
            </w:r>
            <w:r>
              <w:rPr>
                <w:color w:val="000000"/>
              </w:rPr>
              <w:t xml:space="preserve"> 3</w:t>
            </w:r>
            <w:r w:rsidRPr="00747428">
              <w:rPr>
                <w:color w:val="000000"/>
              </w:rPr>
              <w:t>)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60769A" w:rsidTr="009A53C8">
        <w:trPr>
          <w:trHeight w:val="344"/>
        </w:trPr>
        <w:tc>
          <w:tcPr>
            <w:tcW w:w="936" w:type="dxa"/>
            <w:vMerge/>
            <w:shd w:val="clear" w:color="auto" w:fill="auto"/>
            <w:vAlign w:val="center"/>
          </w:tcPr>
          <w:p w:rsidR="00EC1A9D" w:rsidRPr="006C033C" w:rsidRDefault="00EC1A9D" w:rsidP="009A53C8">
            <w:pPr>
              <w:pStyle w:val="TAC"/>
              <w:jc w:val="left"/>
              <w:rPr>
                <w:rFonts w:ascii="Times New Roman" w:eastAsia="Malgun Gothic" w:hAnsi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  <w:r w:rsidRPr="00014C92">
              <w:t>Fully automated driving</w:t>
            </w:r>
          </w:p>
        </w:tc>
        <w:tc>
          <w:tcPr>
            <w:tcW w:w="879" w:type="dxa"/>
            <w:vAlign w:val="center"/>
          </w:tcPr>
          <w:p w:rsidR="00EC1A9D" w:rsidRPr="0074742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-008]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EC1A9D" w:rsidRPr="0060769A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5.12</w:t>
            </w:r>
            <w:r>
              <w:t>,</w:t>
            </w:r>
            <w:r w:rsidRPr="006C033C">
              <w:t xml:space="preserve"> 5.13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Between UEs supporting V2X application</w:t>
            </w:r>
            <w:r w:rsidRPr="006C033C" w:rsidDel="007E21C9">
              <w:t xml:space="preserve"> 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jc w:val="both"/>
            </w:pPr>
            <w:r w:rsidRPr="00014C92">
              <w:t>Driver control/</w:t>
            </w:r>
          </w:p>
          <w:p w:rsidR="00EC1A9D" w:rsidRPr="006C033C" w:rsidRDefault="00EC1A9D" w:rsidP="009A53C8">
            <w:r w:rsidRPr="00014C92">
              <w:t>Limited automated driving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jc w:val="both"/>
              <w:rPr>
                <w:color w:val="000000"/>
              </w:rPr>
            </w:pPr>
            <w:r w:rsidRPr="00902BF5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902BF5">
              <w:rPr>
                <w:color w:val="000000"/>
              </w:rPr>
              <w:t>-0</w:t>
            </w:r>
            <w:r>
              <w:rPr>
                <w:color w:val="000000"/>
              </w:rPr>
              <w:t>09</w:t>
            </w:r>
            <w:r w:rsidRPr="00902BF5">
              <w:rPr>
                <w:color w:val="000000"/>
              </w:rPr>
              <w:t>]</w:t>
            </w:r>
          </w:p>
          <w:p w:rsidR="00EC1A9D" w:rsidRPr="00747428" w:rsidRDefault="00EC1A9D" w:rsidP="009A53C8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47428">
              <w:rPr>
                <w:rFonts w:ascii="Times New Roman" w:hAnsi="Times New Roman"/>
                <w:color w:val="000000"/>
                <w:sz w:val="20"/>
              </w:rPr>
              <w:t>[6500]</w:t>
            </w:r>
          </w:p>
        </w:tc>
        <w:tc>
          <w:tcPr>
            <w:tcW w:w="1106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 w:hint="eastAsia"/>
                <w:color w:val="000000"/>
                <w:sz w:val="20"/>
              </w:rPr>
              <w:t>5</w:t>
            </w:r>
            <w:r w:rsidRPr="00791A65"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/>
                <w:color w:val="000000"/>
                <w:sz w:val="2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60769A">
              <w:rPr>
                <w:rFonts w:ascii="Times New Roman" w:hAnsi="Times New Roman"/>
                <w:color w:val="000000"/>
                <w:sz w:val="20"/>
              </w:rPr>
              <w:t>[10] sec * (max. relative speed) [m/s]</w:t>
            </w:r>
          </w:p>
        </w:tc>
      </w:tr>
      <w:tr w:rsidR="00EC1A9D" w:rsidRPr="0060769A" w:rsidTr="009A53C8">
        <w:tc>
          <w:tcPr>
            <w:tcW w:w="936" w:type="dxa"/>
            <w:vMerge/>
            <w:shd w:val="clear" w:color="auto" w:fill="auto"/>
            <w:vAlign w:val="center"/>
          </w:tcPr>
          <w:p w:rsidR="00EC1A9D" w:rsidRPr="006C033C" w:rsidRDefault="00EC1A9D" w:rsidP="009A53C8"/>
        </w:tc>
        <w:tc>
          <w:tcPr>
            <w:tcW w:w="1134" w:type="dxa"/>
            <w:vMerge/>
            <w:shd w:val="clear" w:color="auto" w:fill="auto"/>
            <w:vAlign w:val="center"/>
          </w:tcPr>
          <w:p w:rsidR="00EC1A9D" w:rsidRPr="006C033C" w:rsidRDefault="00EC1A9D" w:rsidP="009A53C8"/>
        </w:tc>
        <w:tc>
          <w:tcPr>
            <w:tcW w:w="1015" w:type="dxa"/>
            <w:shd w:val="clear" w:color="auto" w:fill="auto"/>
            <w:vAlign w:val="center"/>
          </w:tcPr>
          <w:p w:rsidR="00EC1A9D" w:rsidRPr="006C033C" w:rsidRDefault="00EC1A9D" w:rsidP="009A53C8">
            <w:r w:rsidRPr="00014C92">
              <w:t>Fully automated driving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jc w:val="both"/>
              <w:rPr>
                <w:color w:val="000000"/>
              </w:rPr>
            </w:pPr>
            <w:r w:rsidRPr="00902BF5">
              <w:rPr>
                <w:color w:val="000000"/>
              </w:rPr>
              <w:t>[CPR.7.</w:t>
            </w:r>
            <w:r>
              <w:rPr>
                <w:color w:val="000000"/>
              </w:rPr>
              <w:t>P</w:t>
            </w:r>
            <w:r w:rsidRPr="00902BF5">
              <w:rPr>
                <w:color w:val="000000"/>
              </w:rPr>
              <w:t>-0</w:t>
            </w:r>
            <w:r>
              <w:rPr>
                <w:color w:val="000000"/>
              </w:rPr>
              <w:t xml:space="preserve">10] </w:t>
            </w: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06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/>
                <w:color w:val="000000"/>
                <w:sz w:val="2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0A4B91">
              <w:rPr>
                <w:rFonts w:ascii="Times New Roman" w:hAnsi="Times New Roman"/>
                <w:color w:val="000000"/>
                <w:sz w:val="20"/>
              </w:rPr>
              <w:t>[65]</w:t>
            </w: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60769A">
              <w:rPr>
                <w:rFonts w:ascii="Times New Roman" w:hAnsi="Times New Roman"/>
                <w:color w:val="000000"/>
                <w:sz w:val="20"/>
              </w:rPr>
              <w:t>[5] se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c * (max. relative speed) </w:t>
            </w:r>
            <w:r>
              <w:rPr>
                <w:rFonts w:ascii="Times New Roman" w:hAnsi="Times New Roman"/>
                <w:color w:val="000000"/>
                <w:sz w:val="20"/>
              </w:rPr>
              <w:lastRenderedPageBreak/>
              <w:t>[m/s]</w:t>
            </w:r>
          </w:p>
        </w:tc>
      </w:tr>
      <w:tr w:rsidR="00EC1A9D" w:rsidRPr="0060769A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lastRenderedPageBreak/>
              <w:t>5.12</w:t>
            </w:r>
            <w:r>
              <w:t>,</w:t>
            </w:r>
            <w:r w:rsidRPr="006C033C">
              <w:t xml:space="preserve"> 5.13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Between  UE supporting V2X application and RSU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jc w:val="both"/>
            </w:pPr>
            <w:r w:rsidRPr="00014C92">
              <w:t>Driver control/</w:t>
            </w:r>
          </w:p>
          <w:p w:rsidR="00EC1A9D" w:rsidRPr="007E21C9" w:rsidRDefault="00EC1A9D" w:rsidP="009A53C8">
            <w:r w:rsidRPr="00014C92">
              <w:t>Limited automated driving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[CPR.7.P-011] </w:t>
            </w:r>
          </w:p>
          <w:p w:rsidR="00EC1A9D" w:rsidRPr="00747428" w:rsidRDefault="00EC1A9D" w:rsidP="009A53C8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47428">
              <w:rPr>
                <w:rFonts w:ascii="Times New Roman" w:hAnsi="Times New Roman"/>
                <w:color w:val="000000"/>
                <w:sz w:val="20"/>
              </w:rPr>
              <w:t>[6000]</w:t>
            </w:r>
          </w:p>
        </w:tc>
        <w:tc>
          <w:tcPr>
            <w:tcW w:w="1106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 w:hint="eastAsia"/>
                <w:color w:val="000000"/>
                <w:sz w:val="20"/>
              </w:rPr>
              <w:t>5</w:t>
            </w:r>
            <w:r w:rsidRPr="00791A65"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/>
                <w:color w:val="000000"/>
                <w:sz w:val="2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60769A">
              <w:rPr>
                <w:rFonts w:ascii="Times New Roman" w:hAnsi="Times New Roman"/>
                <w:color w:val="000000"/>
                <w:sz w:val="20"/>
              </w:rPr>
              <w:t>[10] sec * (max. relative speed) [m/s]</w:t>
            </w:r>
          </w:p>
        </w:tc>
      </w:tr>
      <w:tr w:rsidR="00EC1A9D" w:rsidRPr="0060769A" w:rsidTr="009A53C8">
        <w:tc>
          <w:tcPr>
            <w:tcW w:w="936" w:type="dxa"/>
            <w:vMerge/>
            <w:shd w:val="clear" w:color="auto" w:fill="auto"/>
            <w:vAlign w:val="center"/>
          </w:tcPr>
          <w:p w:rsidR="00EC1A9D" w:rsidRPr="00967688" w:rsidRDefault="00EC1A9D" w:rsidP="009A53C8">
            <w:pPr>
              <w:pStyle w:val="TAC"/>
              <w:rPr>
                <w:rFonts w:ascii="Times New Roman" w:hAnsi="Times New Roman"/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1A9D" w:rsidRPr="00014C92" w:rsidRDefault="00EC1A9D" w:rsidP="009A53C8"/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r w:rsidRPr="00014C92">
              <w:t>Fully automated driving</w:t>
            </w:r>
          </w:p>
        </w:tc>
        <w:tc>
          <w:tcPr>
            <w:tcW w:w="879" w:type="dxa"/>
            <w:vAlign w:val="center"/>
          </w:tcPr>
          <w:p w:rsidR="00EC1A9D" w:rsidRPr="00C10121" w:rsidRDefault="00EC1A9D" w:rsidP="009A53C8">
            <w:pPr>
              <w:jc w:val="both"/>
              <w:rPr>
                <w:color w:val="000000"/>
              </w:rPr>
            </w:pPr>
            <w:r w:rsidRPr="00791A65">
              <w:rPr>
                <w:color w:val="000000"/>
              </w:rPr>
              <w:t>[CPR.7.</w:t>
            </w:r>
            <w:r>
              <w:rPr>
                <w:color w:val="000000"/>
              </w:rPr>
              <w:t>P</w:t>
            </w:r>
            <w:r w:rsidRPr="00791A65">
              <w:rPr>
                <w:color w:val="000000"/>
              </w:rPr>
              <w:t>-0</w:t>
            </w:r>
            <w:r>
              <w:rPr>
                <w:color w:val="000000"/>
              </w:rPr>
              <w:t xml:space="preserve">12] </w:t>
            </w:r>
          </w:p>
        </w:tc>
        <w:tc>
          <w:tcPr>
            <w:tcW w:w="1134" w:type="dxa"/>
            <w:vAlign w:val="center"/>
          </w:tcPr>
          <w:p w:rsidR="00EC1A9D" w:rsidRPr="0060769A" w:rsidRDefault="00EC1A9D" w:rsidP="009A53C8">
            <w:pPr>
              <w:rPr>
                <w:color w:val="000000"/>
              </w:rPr>
            </w:pPr>
          </w:p>
        </w:tc>
        <w:tc>
          <w:tcPr>
            <w:tcW w:w="1106" w:type="dxa"/>
          </w:tcPr>
          <w:p w:rsidR="00EC1A9D" w:rsidRPr="00791A65" w:rsidRDefault="00EC1A9D" w:rsidP="009A53C8">
            <w:pPr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rPr>
                <w:color w:val="000000"/>
              </w:rPr>
            </w:pPr>
            <w:r w:rsidRPr="00791A65">
              <w:rPr>
                <w:color w:val="00000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60769A" w:rsidRDefault="00EC1A9D" w:rsidP="009A53C8">
            <w:pPr>
              <w:rPr>
                <w:color w:val="000000"/>
              </w:rPr>
            </w:pPr>
            <w:r w:rsidRPr="0060769A">
              <w:rPr>
                <w:color w:val="000000"/>
              </w:rPr>
              <w:t>[50]</w:t>
            </w: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rPr>
                <w:color w:val="000000"/>
              </w:rPr>
            </w:pPr>
            <w:r w:rsidRPr="0060769A">
              <w:rPr>
                <w:color w:val="000000"/>
              </w:rPr>
              <w:t>[5] se</w:t>
            </w:r>
            <w:r>
              <w:rPr>
                <w:color w:val="000000"/>
              </w:rPr>
              <w:t>c * (max. relative speed) [m/s]</w:t>
            </w:r>
          </w:p>
        </w:tc>
      </w:tr>
    </w:tbl>
    <w:p w:rsidR="00EC1A9D" w:rsidRDefault="00EC1A9D" w:rsidP="00EC1A9D">
      <w:pPr>
        <w:pStyle w:val="NO"/>
      </w:pPr>
      <w:r>
        <w:t>NOTE 1:</w:t>
      </w:r>
      <w:r>
        <w:tab/>
        <w:t>This value does not including security related messages component.</w:t>
      </w:r>
    </w:p>
    <w:p w:rsidR="00EC1A9D" w:rsidRDefault="00EC1A9D" w:rsidP="00EC1A9D">
      <w:pPr>
        <w:pStyle w:val="NO"/>
        <w:outlineLvl w:val="0"/>
      </w:pPr>
      <w:r>
        <w:t>NOTE 2:</w:t>
      </w:r>
      <w:r>
        <w:tab/>
        <w:t xml:space="preserve">This value is end-to-end latency. </w:t>
      </w:r>
    </w:p>
    <w:p w:rsidR="00EC1A9D" w:rsidRPr="00A04A42" w:rsidRDefault="00EC1A9D" w:rsidP="00EC1A9D">
      <w:pPr>
        <w:pStyle w:val="NO"/>
      </w:pPr>
      <w:r w:rsidRPr="001922D4">
        <w:t>NOTE</w:t>
      </w:r>
      <w:r>
        <w:t xml:space="preserve"> 3</w:t>
      </w:r>
      <w:r w:rsidRPr="001922D4">
        <w:t>:</w:t>
      </w:r>
      <w:r>
        <w:tab/>
        <w:t xml:space="preserve">This value is applicable for both </w:t>
      </w:r>
      <w:r w:rsidRPr="001922D4">
        <w:rPr>
          <w:rFonts w:eastAsia="Malgun Gothic"/>
        </w:rPr>
        <w:t>triggered and periodic transmission of data packets</w:t>
      </w:r>
      <w:r>
        <w:rPr>
          <w:vanish/>
        </w:rPr>
        <w:t>.</w:t>
      </w:r>
    </w:p>
    <w:p w:rsidR="00EC1A9D" w:rsidRPr="0005052E" w:rsidRDefault="00EC1A9D" w:rsidP="00EC1A9D">
      <w:pPr>
        <w:jc w:val="center"/>
        <w:rPr>
          <w:noProof/>
          <w:color w:val="0000FF"/>
          <w:lang w:eastAsia="zh-CN"/>
        </w:rPr>
      </w:pPr>
      <w:r w:rsidRPr="0005052E">
        <w:rPr>
          <w:noProof/>
          <w:color w:val="0000FF"/>
        </w:rPr>
        <w:t>*****************************</w:t>
      </w:r>
      <w:r>
        <w:rPr>
          <w:noProof/>
          <w:color w:val="0000FF"/>
          <w:sz w:val="24"/>
          <w:szCs w:val="24"/>
        </w:rPr>
        <w:t xml:space="preserve"> End</w:t>
      </w:r>
      <w:r w:rsidRPr="0005052E">
        <w:rPr>
          <w:noProof/>
          <w:color w:val="0000FF"/>
          <w:sz w:val="24"/>
          <w:szCs w:val="24"/>
        </w:rPr>
        <w:t xml:space="preserve"> of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96136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D73" w:rsidRDefault="00FF0D73">
      <w:r>
        <w:separator/>
      </w:r>
    </w:p>
  </w:endnote>
  <w:endnote w:type="continuationSeparator" w:id="0">
    <w:p w:rsidR="00FF0D73" w:rsidRDefault="00FF0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D73" w:rsidRDefault="00FF0D73">
      <w:r>
        <w:separator/>
      </w:r>
    </w:p>
  </w:footnote>
  <w:footnote w:type="continuationSeparator" w:id="0">
    <w:p w:rsidR="00FF0D73" w:rsidRDefault="00FF0D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23591"/>
    <w:multiLevelType w:val="hybridMultilevel"/>
    <w:tmpl w:val="4F0607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B3"/>
    <w:rsid w:val="000205BD"/>
    <w:rsid w:val="00022E4A"/>
    <w:rsid w:val="00083C9E"/>
    <w:rsid w:val="000A6394"/>
    <w:rsid w:val="000C038A"/>
    <w:rsid w:val="000C6598"/>
    <w:rsid w:val="000F425F"/>
    <w:rsid w:val="000F4F3A"/>
    <w:rsid w:val="001275E2"/>
    <w:rsid w:val="00145D43"/>
    <w:rsid w:val="00175A26"/>
    <w:rsid w:val="00192C46"/>
    <w:rsid w:val="001A7B60"/>
    <w:rsid w:val="001B7A65"/>
    <w:rsid w:val="001D4C20"/>
    <w:rsid w:val="001E41F3"/>
    <w:rsid w:val="00202DA0"/>
    <w:rsid w:val="0026004D"/>
    <w:rsid w:val="00266004"/>
    <w:rsid w:val="00275D12"/>
    <w:rsid w:val="002860C4"/>
    <w:rsid w:val="002B5741"/>
    <w:rsid w:val="0030464F"/>
    <w:rsid w:val="00305409"/>
    <w:rsid w:val="003E1A36"/>
    <w:rsid w:val="00411723"/>
    <w:rsid w:val="004242F1"/>
    <w:rsid w:val="004650A9"/>
    <w:rsid w:val="0049253D"/>
    <w:rsid w:val="004B3961"/>
    <w:rsid w:val="004B6582"/>
    <w:rsid w:val="004B75B7"/>
    <w:rsid w:val="0050421C"/>
    <w:rsid w:val="0051580D"/>
    <w:rsid w:val="00540F47"/>
    <w:rsid w:val="005712C9"/>
    <w:rsid w:val="00584F13"/>
    <w:rsid w:val="00592D74"/>
    <w:rsid w:val="005D3F98"/>
    <w:rsid w:val="005E2C44"/>
    <w:rsid w:val="00621188"/>
    <w:rsid w:val="006257ED"/>
    <w:rsid w:val="00662022"/>
    <w:rsid w:val="00671935"/>
    <w:rsid w:val="00695808"/>
    <w:rsid w:val="006A12E8"/>
    <w:rsid w:val="006B46FB"/>
    <w:rsid w:val="006E21FB"/>
    <w:rsid w:val="0075248A"/>
    <w:rsid w:val="00792342"/>
    <w:rsid w:val="007A41F7"/>
    <w:rsid w:val="007B512A"/>
    <w:rsid w:val="007C2097"/>
    <w:rsid w:val="007D6A07"/>
    <w:rsid w:val="008020CB"/>
    <w:rsid w:val="008279FA"/>
    <w:rsid w:val="00837B5A"/>
    <w:rsid w:val="008626E7"/>
    <w:rsid w:val="00870EE7"/>
    <w:rsid w:val="008F686C"/>
    <w:rsid w:val="00961361"/>
    <w:rsid w:val="009777D9"/>
    <w:rsid w:val="00991B88"/>
    <w:rsid w:val="009A53C8"/>
    <w:rsid w:val="009A579D"/>
    <w:rsid w:val="009B5267"/>
    <w:rsid w:val="009E3297"/>
    <w:rsid w:val="009F734F"/>
    <w:rsid w:val="00A06A3E"/>
    <w:rsid w:val="00A246B6"/>
    <w:rsid w:val="00A47E70"/>
    <w:rsid w:val="00A51185"/>
    <w:rsid w:val="00A7671C"/>
    <w:rsid w:val="00AA7225"/>
    <w:rsid w:val="00AD1CD8"/>
    <w:rsid w:val="00B15AAF"/>
    <w:rsid w:val="00B258BB"/>
    <w:rsid w:val="00B67B97"/>
    <w:rsid w:val="00B82725"/>
    <w:rsid w:val="00B968C8"/>
    <w:rsid w:val="00BA3EC5"/>
    <w:rsid w:val="00BB5DFC"/>
    <w:rsid w:val="00BD279D"/>
    <w:rsid w:val="00BD6BB8"/>
    <w:rsid w:val="00C0405B"/>
    <w:rsid w:val="00C17EF5"/>
    <w:rsid w:val="00C363EC"/>
    <w:rsid w:val="00C50607"/>
    <w:rsid w:val="00C54288"/>
    <w:rsid w:val="00C95985"/>
    <w:rsid w:val="00C96D0E"/>
    <w:rsid w:val="00CC5026"/>
    <w:rsid w:val="00D03F9A"/>
    <w:rsid w:val="00D33625"/>
    <w:rsid w:val="00D77050"/>
    <w:rsid w:val="00DB590C"/>
    <w:rsid w:val="00DD2AF5"/>
    <w:rsid w:val="00DD37FA"/>
    <w:rsid w:val="00DE34CF"/>
    <w:rsid w:val="00E073AA"/>
    <w:rsid w:val="00E25FAA"/>
    <w:rsid w:val="00EC1A9D"/>
    <w:rsid w:val="00EE7D7C"/>
    <w:rsid w:val="00EF7473"/>
    <w:rsid w:val="00F05167"/>
    <w:rsid w:val="00F25D98"/>
    <w:rsid w:val="00F300FB"/>
    <w:rsid w:val="00F51759"/>
    <w:rsid w:val="00F5463B"/>
    <w:rsid w:val="00F93797"/>
    <w:rsid w:val="00FB6386"/>
    <w:rsid w:val="00FF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3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6136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613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6136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6136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6136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61361"/>
    <w:pPr>
      <w:outlineLvl w:val="5"/>
    </w:pPr>
  </w:style>
  <w:style w:type="paragraph" w:styleId="7">
    <w:name w:val="heading 7"/>
    <w:basedOn w:val="H6"/>
    <w:next w:val="a"/>
    <w:qFormat/>
    <w:rsid w:val="00961361"/>
    <w:pPr>
      <w:outlineLvl w:val="6"/>
    </w:pPr>
  </w:style>
  <w:style w:type="paragraph" w:styleId="8">
    <w:name w:val="heading 8"/>
    <w:basedOn w:val="1"/>
    <w:next w:val="a"/>
    <w:qFormat/>
    <w:rsid w:val="009613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613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61361"/>
    <w:pPr>
      <w:spacing w:before="180"/>
      <w:ind w:left="2693" w:hanging="2693"/>
    </w:pPr>
    <w:rPr>
      <w:b/>
    </w:rPr>
  </w:style>
  <w:style w:type="paragraph" w:styleId="10">
    <w:name w:val="toc 1"/>
    <w:semiHidden/>
    <w:rsid w:val="009613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613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61361"/>
    <w:pPr>
      <w:ind w:left="1701" w:hanging="1701"/>
    </w:pPr>
  </w:style>
  <w:style w:type="paragraph" w:styleId="40">
    <w:name w:val="toc 4"/>
    <w:basedOn w:val="30"/>
    <w:semiHidden/>
    <w:rsid w:val="00961361"/>
    <w:pPr>
      <w:ind w:left="1418" w:hanging="1418"/>
    </w:pPr>
  </w:style>
  <w:style w:type="paragraph" w:styleId="30">
    <w:name w:val="toc 3"/>
    <w:basedOn w:val="20"/>
    <w:semiHidden/>
    <w:rsid w:val="00961361"/>
    <w:pPr>
      <w:ind w:left="1134" w:hanging="1134"/>
    </w:pPr>
  </w:style>
  <w:style w:type="paragraph" w:styleId="20">
    <w:name w:val="toc 2"/>
    <w:basedOn w:val="10"/>
    <w:semiHidden/>
    <w:rsid w:val="0096136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61361"/>
    <w:pPr>
      <w:ind w:left="284"/>
    </w:pPr>
  </w:style>
  <w:style w:type="paragraph" w:styleId="11">
    <w:name w:val="index 1"/>
    <w:basedOn w:val="a"/>
    <w:semiHidden/>
    <w:rsid w:val="00961361"/>
    <w:pPr>
      <w:keepLines/>
      <w:spacing w:after="0"/>
    </w:pPr>
  </w:style>
  <w:style w:type="paragraph" w:customStyle="1" w:styleId="ZH">
    <w:name w:val="ZH"/>
    <w:rsid w:val="0096136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61361"/>
    <w:pPr>
      <w:outlineLvl w:val="9"/>
    </w:pPr>
  </w:style>
  <w:style w:type="paragraph" w:styleId="22">
    <w:name w:val="List Number 2"/>
    <w:basedOn w:val="a3"/>
    <w:rsid w:val="00961361"/>
    <w:pPr>
      <w:ind w:left="851"/>
    </w:pPr>
  </w:style>
  <w:style w:type="paragraph" w:styleId="a4">
    <w:name w:val="header"/>
    <w:rsid w:val="0096136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961361"/>
    <w:rPr>
      <w:b/>
      <w:position w:val="6"/>
      <w:sz w:val="16"/>
    </w:rPr>
  </w:style>
  <w:style w:type="paragraph" w:styleId="a6">
    <w:name w:val="footnote text"/>
    <w:basedOn w:val="a"/>
    <w:semiHidden/>
    <w:rsid w:val="009613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61361"/>
    <w:rPr>
      <w:b/>
    </w:rPr>
  </w:style>
  <w:style w:type="paragraph" w:customStyle="1" w:styleId="TAC">
    <w:name w:val="TAC"/>
    <w:basedOn w:val="TAL"/>
    <w:rsid w:val="00961361"/>
    <w:pPr>
      <w:jc w:val="center"/>
    </w:pPr>
  </w:style>
  <w:style w:type="paragraph" w:customStyle="1" w:styleId="TF">
    <w:name w:val="TF"/>
    <w:basedOn w:val="TH"/>
    <w:rsid w:val="0096136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61361"/>
    <w:pPr>
      <w:keepLines/>
      <w:ind w:left="1135" w:hanging="851"/>
    </w:pPr>
  </w:style>
  <w:style w:type="paragraph" w:styleId="90">
    <w:name w:val="toc 9"/>
    <w:basedOn w:val="80"/>
    <w:semiHidden/>
    <w:rsid w:val="00961361"/>
    <w:pPr>
      <w:ind w:left="1418" w:hanging="1418"/>
    </w:pPr>
  </w:style>
  <w:style w:type="paragraph" w:customStyle="1" w:styleId="EX">
    <w:name w:val="EX"/>
    <w:basedOn w:val="a"/>
    <w:rsid w:val="00961361"/>
    <w:pPr>
      <w:keepLines/>
      <w:ind w:left="1702" w:hanging="1418"/>
    </w:pPr>
  </w:style>
  <w:style w:type="paragraph" w:customStyle="1" w:styleId="FP">
    <w:name w:val="FP"/>
    <w:basedOn w:val="a"/>
    <w:rsid w:val="00961361"/>
    <w:pPr>
      <w:spacing w:after="0"/>
    </w:pPr>
  </w:style>
  <w:style w:type="paragraph" w:customStyle="1" w:styleId="LD">
    <w:name w:val="LD"/>
    <w:rsid w:val="0096136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61361"/>
    <w:pPr>
      <w:spacing w:after="0"/>
    </w:pPr>
  </w:style>
  <w:style w:type="paragraph" w:customStyle="1" w:styleId="EW">
    <w:name w:val="EW"/>
    <w:basedOn w:val="EX"/>
    <w:rsid w:val="00961361"/>
    <w:pPr>
      <w:spacing w:after="0"/>
    </w:pPr>
  </w:style>
  <w:style w:type="paragraph" w:styleId="60">
    <w:name w:val="toc 6"/>
    <w:basedOn w:val="50"/>
    <w:next w:val="a"/>
    <w:semiHidden/>
    <w:rsid w:val="00961361"/>
    <w:pPr>
      <w:ind w:left="1985" w:hanging="1985"/>
    </w:pPr>
  </w:style>
  <w:style w:type="paragraph" w:styleId="70">
    <w:name w:val="toc 7"/>
    <w:basedOn w:val="60"/>
    <w:next w:val="a"/>
    <w:semiHidden/>
    <w:rsid w:val="00961361"/>
    <w:pPr>
      <w:ind w:left="2268" w:hanging="2268"/>
    </w:pPr>
  </w:style>
  <w:style w:type="paragraph" w:styleId="23">
    <w:name w:val="List Bullet 2"/>
    <w:basedOn w:val="a7"/>
    <w:rsid w:val="00961361"/>
    <w:pPr>
      <w:ind w:left="851"/>
    </w:pPr>
  </w:style>
  <w:style w:type="paragraph" w:styleId="31">
    <w:name w:val="List Bullet 3"/>
    <w:basedOn w:val="23"/>
    <w:rsid w:val="00961361"/>
    <w:pPr>
      <w:ind w:left="1135"/>
    </w:pPr>
  </w:style>
  <w:style w:type="paragraph" w:styleId="a3">
    <w:name w:val="List Number"/>
    <w:basedOn w:val="a8"/>
    <w:rsid w:val="00961361"/>
  </w:style>
  <w:style w:type="paragraph" w:customStyle="1" w:styleId="EQ">
    <w:name w:val="EQ"/>
    <w:basedOn w:val="a"/>
    <w:next w:val="a"/>
    <w:rsid w:val="009613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613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13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13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61361"/>
    <w:pPr>
      <w:jc w:val="right"/>
    </w:pPr>
  </w:style>
  <w:style w:type="paragraph" w:customStyle="1" w:styleId="H6">
    <w:name w:val="H6"/>
    <w:basedOn w:val="5"/>
    <w:next w:val="a"/>
    <w:rsid w:val="009613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1361"/>
    <w:pPr>
      <w:ind w:left="851" w:hanging="851"/>
    </w:pPr>
  </w:style>
  <w:style w:type="paragraph" w:customStyle="1" w:styleId="TAL">
    <w:name w:val="TAL"/>
    <w:basedOn w:val="a"/>
    <w:rsid w:val="009613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13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613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613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613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61361"/>
    <w:pPr>
      <w:framePr w:wrap="notBeside" w:y="16161"/>
    </w:pPr>
  </w:style>
  <w:style w:type="character" w:customStyle="1" w:styleId="ZGSM">
    <w:name w:val="ZGSM"/>
    <w:rsid w:val="00961361"/>
  </w:style>
  <w:style w:type="paragraph" w:styleId="24">
    <w:name w:val="List 2"/>
    <w:basedOn w:val="a8"/>
    <w:rsid w:val="00961361"/>
    <w:pPr>
      <w:ind w:left="851"/>
    </w:pPr>
  </w:style>
  <w:style w:type="paragraph" w:customStyle="1" w:styleId="ZG">
    <w:name w:val="ZG"/>
    <w:rsid w:val="009613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61361"/>
    <w:pPr>
      <w:ind w:left="1135"/>
    </w:pPr>
  </w:style>
  <w:style w:type="paragraph" w:styleId="41">
    <w:name w:val="List 4"/>
    <w:basedOn w:val="32"/>
    <w:rsid w:val="00961361"/>
    <w:pPr>
      <w:ind w:left="1418"/>
    </w:pPr>
  </w:style>
  <w:style w:type="paragraph" w:styleId="51">
    <w:name w:val="List 5"/>
    <w:basedOn w:val="41"/>
    <w:rsid w:val="00961361"/>
    <w:pPr>
      <w:ind w:left="1702"/>
    </w:pPr>
  </w:style>
  <w:style w:type="paragraph" w:customStyle="1" w:styleId="EditorsNote">
    <w:name w:val="Editor's Note"/>
    <w:basedOn w:val="NO"/>
    <w:rsid w:val="00961361"/>
    <w:rPr>
      <w:color w:val="FF0000"/>
    </w:rPr>
  </w:style>
  <w:style w:type="paragraph" w:styleId="a8">
    <w:name w:val="List"/>
    <w:basedOn w:val="a"/>
    <w:rsid w:val="00961361"/>
    <w:pPr>
      <w:ind w:left="568" w:hanging="284"/>
    </w:pPr>
  </w:style>
  <w:style w:type="paragraph" w:styleId="a7">
    <w:name w:val="List Bullet"/>
    <w:basedOn w:val="a8"/>
    <w:rsid w:val="00961361"/>
  </w:style>
  <w:style w:type="paragraph" w:styleId="42">
    <w:name w:val="List Bullet 4"/>
    <w:basedOn w:val="31"/>
    <w:rsid w:val="00961361"/>
    <w:pPr>
      <w:ind w:left="1418"/>
    </w:pPr>
  </w:style>
  <w:style w:type="paragraph" w:styleId="52">
    <w:name w:val="List Bullet 5"/>
    <w:basedOn w:val="42"/>
    <w:rsid w:val="00961361"/>
    <w:pPr>
      <w:ind w:left="1702"/>
    </w:pPr>
  </w:style>
  <w:style w:type="paragraph" w:customStyle="1" w:styleId="B1">
    <w:name w:val="B1"/>
    <w:basedOn w:val="a8"/>
    <w:rsid w:val="00961361"/>
  </w:style>
  <w:style w:type="paragraph" w:customStyle="1" w:styleId="B2">
    <w:name w:val="B2"/>
    <w:basedOn w:val="24"/>
    <w:rsid w:val="00961361"/>
  </w:style>
  <w:style w:type="paragraph" w:customStyle="1" w:styleId="B3">
    <w:name w:val="B3"/>
    <w:basedOn w:val="32"/>
    <w:rsid w:val="00961361"/>
  </w:style>
  <w:style w:type="paragraph" w:customStyle="1" w:styleId="B4">
    <w:name w:val="B4"/>
    <w:basedOn w:val="41"/>
    <w:rsid w:val="00961361"/>
  </w:style>
  <w:style w:type="paragraph" w:customStyle="1" w:styleId="B5">
    <w:name w:val="B5"/>
    <w:basedOn w:val="51"/>
    <w:rsid w:val="00961361"/>
  </w:style>
  <w:style w:type="paragraph" w:styleId="a9">
    <w:name w:val="footer"/>
    <w:basedOn w:val="a4"/>
    <w:rsid w:val="00961361"/>
    <w:pPr>
      <w:jc w:val="center"/>
    </w:pPr>
    <w:rPr>
      <w:i/>
    </w:rPr>
  </w:style>
  <w:style w:type="paragraph" w:customStyle="1" w:styleId="ZTD">
    <w:name w:val="ZTD"/>
    <w:basedOn w:val="ZB"/>
    <w:rsid w:val="009613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6136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6136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61361"/>
    <w:rPr>
      <w:color w:val="0000FF"/>
      <w:u w:val="single"/>
    </w:rPr>
  </w:style>
  <w:style w:type="character" w:styleId="ab">
    <w:name w:val="annotation reference"/>
    <w:rsid w:val="00961361"/>
    <w:rPr>
      <w:sz w:val="16"/>
    </w:rPr>
  </w:style>
  <w:style w:type="paragraph" w:styleId="ac">
    <w:name w:val="annotation text"/>
    <w:basedOn w:val="a"/>
    <w:link w:val="Char"/>
    <w:rsid w:val="00961361"/>
  </w:style>
  <w:style w:type="character" w:styleId="ad">
    <w:name w:val="FollowedHyperlink"/>
    <w:rsid w:val="00961361"/>
    <w:rPr>
      <w:color w:val="800080"/>
      <w:u w:val="single"/>
    </w:rPr>
  </w:style>
  <w:style w:type="paragraph" w:styleId="ae">
    <w:name w:val="Balloon Text"/>
    <w:basedOn w:val="a"/>
    <w:semiHidden/>
    <w:rsid w:val="0096136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6136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rsid w:val="007524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C1A9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D37F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DynaReport/WiVsSpec--720003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2F9745-A5A5-448A-B085-A01BED041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4826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2752615</vt:i4>
      </vt:variant>
      <vt:variant>
        <vt:i4>6</vt:i4>
      </vt:variant>
      <vt:variant>
        <vt:i4>0</vt:i4>
      </vt:variant>
      <vt:variant>
        <vt:i4>5</vt:i4>
      </vt:variant>
      <vt:variant>
        <vt:lpwstr>http://www.3gpp.org/DynaReport/WiVsSpec--720003.htm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4</cp:revision>
  <cp:lastPrinted>2017-01-15T19:17:00Z</cp:lastPrinted>
  <dcterms:created xsi:type="dcterms:W3CDTF">2017-01-19T09:56:00Z</dcterms:created>
  <dcterms:modified xsi:type="dcterms:W3CDTF">2017-01-19T16:50:00Z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(2)JEN4fjfPiHg+xDIqpOV7Zxi2a6yUn5Z3OYZACbO8LDoDzTc3bkIfQkkQUpP9BOhfqQpUhlNo
sCEPirwO0BZ1+sXUiYdse1PcsfZV4XkMGUpeacZ2D54ssyxWB7EazHETISLXI7WUY1Y02lDQ
b4lOcpiqtR7MgykV5ZwPpeiPimlPJLejY56Vk0Nahr5nO36j/PLegfxoc0M0tIyfZsWZgH9o
M9l0BqgqQ5804htPpm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h95v9a5YkLlxiJOor05lCOPCFIg4MopzNs2RQqJ0VGNq4kuCfdYSiM
uL0uq91690X5guBvgr92OtgFAMqPsEe10D3TwOAH/sl68uq/+/l5oRMBNZpxuCRHSWQ5yfuL
++gdGasdktOB9o6NBgv1hSeOWlAN8IsfZdJd1E9sWU7ygzrmbPe9172hQSAPrXDkDRx7flwF
Qy0begy8SF5ifOiI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1484812973</vt:lpwstr>
  </property>
</Properties>
</file>